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2AA1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C207DC">
        <w:fldChar w:fldCharType="begin"/>
      </w:r>
      <w:r w:rsidR="00C207DC">
        <w:instrText xml:space="preserve"> DOCPROPERTY  MtgTitle  \* MERGEFORMAT </w:instrText>
      </w:r>
      <w:r w:rsidR="00C207D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54283">
          <w:rPr>
            <w:b/>
            <w:i/>
            <w:noProof/>
            <w:sz w:val="28"/>
          </w:rPr>
          <w:t>3822</w:t>
        </w:r>
      </w:fldSimple>
    </w:p>
    <w:p w14:paraId="7CB45193" w14:textId="77777777" w:rsidR="001E41F3" w:rsidRDefault="00147D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7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7D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169E3" w:rsidR="001E41F3" w:rsidRPr="00410371" w:rsidRDefault="00754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7D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4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CA_n3A-n28A-n41A-n77A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5014D" w:rsidR="001E41F3" w:rsidRDefault="007E53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07DC">
              <w:fldChar w:fldCharType="begin"/>
            </w:r>
            <w:r w:rsidR="00C207DC">
              <w:instrText xml:space="preserve"> DOCPROPERTY  SourceIfTsg  \* MERGEFORMAT </w:instrText>
            </w:r>
            <w:r w:rsidR="00C207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FC9DB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E532E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E532E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7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7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0F1D4" w:rsidR="001E41F3" w:rsidRDefault="007E532E" w:rsidP="007E5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Delta TIBc of the following Inter-band NRCA configuration </w:t>
            </w:r>
            <w:r w:rsidR="00C86A8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299F" w:rsidR="001E41F3" w:rsidRDefault="007E532E" w:rsidP="007E53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B48D9">
              <w:rPr>
                <w:noProof/>
                <w:lang w:eastAsia="zh-CN"/>
              </w:rPr>
              <w:t>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A3E5D" w:rsidR="001E41F3" w:rsidRDefault="007E532E" w:rsidP="007E53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6D09B" w:rsidR="001E41F3" w:rsidRDefault="007E532E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D916B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8ECE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3054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5B699" w:rsidR="001E41F3" w:rsidRDefault="00CC4C4D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</w:t>
            </w:r>
            <w:r w:rsidR="00754283" w:rsidRPr="00754283">
              <w:rPr>
                <w:noProof/>
                <w:lang w:eastAsia="ja-JP"/>
              </w:rPr>
              <w:t xml:space="preserve"> reference</w:t>
            </w:r>
            <w:r w:rsidRPr="00754283">
              <w:rPr>
                <w:noProof/>
                <w:lang w:eastAsia="ja-JP"/>
              </w:rPr>
              <w:t xml:space="preserve">: 38.101-1 </w:t>
            </w:r>
            <w:r w:rsidR="00E12415" w:rsidRPr="00754283">
              <w:rPr>
                <w:noProof/>
                <w:lang w:eastAsia="ja-JP"/>
              </w:rPr>
              <w:t>V</w:t>
            </w:r>
            <w:r w:rsidRPr="00754283">
              <w:rPr>
                <w:noProof/>
                <w:lang w:eastAsia="ja-JP"/>
              </w:rPr>
              <w:t>18</w:t>
            </w:r>
            <w:r w:rsidR="00E12415" w:rsidRPr="00754283">
              <w:rPr>
                <w:noProof/>
                <w:lang w:eastAsia="ja-JP"/>
              </w:rPr>
              <w:t>.5.0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60C9A" w14:textId="03C334A7" w:rsidR="00754283" w:rsidRDefault="00754283" w:rsidP="00936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5-243822 is the final version of R5-242248 with below changes.</w:t>
            </w:r>
          </w:p>
          <w:p w14:paraId="336A6781" w14:textId="77777777" w:rsidR="00754283" w:rsidRDefault="009368AA" w:rsidP="00936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4283">
              <w:rPr>
                <w:rFonts w:hint="eastAsia"/>
                <w:noProof/>
                <w:lang w:eastAsia="ja-JP"/>
              </w:rPr>
              <w:t>r</w:t>
            </w:r>
            <w:r w:rsidRPr="00754283">
              <w:rPr>
                <w:noProof/>
                <w:lang w:eastAsia="ja-JP"/>
              </w:rPr>
              <w:t>1</w:t>
            </w:r>
            <w:r w:rsidR="00754283">
              <w:rPr>
                <w:noProof/>
                <w:lang w:eastAsia="ja-JP"/>
              </w:rPr>
              <w:t>:</w:t>
            </w:r>
          </w:p>
          <w:p w14:paraId="0E19C2AA" w14:textId="6EAD138C" w:rsidR="009368AA" w:rsidRPr="00754283" w:rsidRDefault="009368AA" w:rsidP="0075428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</w:rPr>
            </w:pPr>
            <w:r w:rsidRPr="00754283">
              <w:rPr>
                <w:noProof/>
                <w:lang w:eastAsia="ja-JP"/>
              </w:rPr>
              <w:t xml:space="preserve">Revise NOTE 1 and NOTE 2 of </w:t>
            </w:r>
            <w:r w:rsidRPr="00754283">
              <w:rPr>
                <w:rFonts w:eastAsia="SimSun"/>
              </w:rPr>
              <w:t>Table 6.2A.4.</w:t>
            </w:r>
            <w:r w:rsidRPr="00754283">
              <w:rPr>
                <w:rFonts w:eastAsia="SimSun"/>
                <w:lang w:eastAsia="zh-CN"/>
              </w:rPr>
              <w:t>0.</w:t>
            </w:r>
            <w:r w:rsidRPr="00754283">
              <w:rPr>
                <w:rFonts w:eastAsia="SimSun"/>
              </w:rPr>
              <w:t>2.3-3 to align with core specification.</w:t>
            </w:r>
          </w:p>
          <w:p w14:paraId="7EC14A88" w14:textId="77777777" w:rsidR="00754283" w:rsidRDefault="00CC4C4D" w:rsidP="007542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4283">
              <w:rPr>
                <w:rFonts w:hint="eastAsia"/>
                <w:noProof/>
                <w:lang w:eastAsia="ja-JP"/>
              </w:rPr>
              <w:t>r</w:t>
            </w:r>
            <w:r w:rsidRPr="00754283">
              <w:rPr>
                <w:noProof/>
                <w:lang w:eastAsia="ja-JP"/>
              </w:rPr>
              <w:t>2:</w:t>
            </w:r>
          </w:p>
          <w:p w14:paraId="3BE9DA4F" w14:textId="77777777" w:rsidR="00CC4C4D" w:rsidRDefault="00CC4C4D" w:rsidP="007542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754283">
              <w:rPr>
                <w:noProof/>
                <w:lang w:eastAsia="ja-JP"/>
              </w:rPr>
              <w:t>Add comme</w:t>
            </w:r>
            <w:bookmarkStart w:id="1" w:name="_GoBack"/>
            <w:bookmarkEnd w:id="1"/>
            <w:r w:rsidRPr="00754283">
              <w:rPr>
                <w:noProof/>
                <w:lang w:eastAsia="ja-JP"/>
              </w:rPr>
              <w:t>nt to the coversheet.</w:t>
            </w:r>
          </w:p>
          <w:p w14:paraId="556335F9" w14:textId="77777777" w:rsidR="00754283" w:rsidRPr="0085705B" w:rsidRDefault="00754283" w:rsidP="007542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Another change which is agreed in RAN5 RF session:</w:t>
            </w:r>
          </w:p>
          <w:p w14:paraId="6ACA4173" w14:textId="31A38B92" w:rsidR="00754283" w:rsidRPr="00754283" w:rsidRDefault="00754283" w:rsidP="007542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Revise other comments on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E932" w14:textId="77777777" w:rsidR="003E454F" w:rsidRDefault="003E454F" w:rsidP="003E454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B34CC4E" w14:textId="77777777" w:rsidR="009654AB" w:rsidRPr="001A1576" w:rsidRDefault="009654AB" w:rsidP="009654AB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8E7AB7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9654AB" w:rsidRPr="001A1576" w14:paraId="4C5E226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C06A908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68F569F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03FAECE1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9654AB" w:rsidRPr="001A1576" w14:paraId="5D239BFC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5B42E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122379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5E7EAB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D89B32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ECF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47629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09E8CB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9D285EA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AADB7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23B297E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57A8F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833B13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8251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62ECD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2824007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785BE2D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21D0B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264FBD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2AFDE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9654AB" w:rsidRPr="001A1576" w14:paraId="1F608750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19E3A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43ED18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8F94F3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9654AB" w:rsidRPr="001A1576" w14:paraId="4F1E62AD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33C07C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3D6C2645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904FB02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0DB15B0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C76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828EB5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04D8D6B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545A5D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FF139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3FA014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B35A72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3166E2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B1C74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436775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88CEC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567D87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13CAC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39567D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61D19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11D1F9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E8BB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FAFA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3E2DBF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55C07C2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552D38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6589C7C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1C2B5A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DA5A6C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467909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42332C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55F8CB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2D914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06FB6AD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763FB35E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04D10C7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1D0F1A1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CF8B8E1" w14:textId="77777777" w:rsidR="009654AB" w:rsidRPr="004E255C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CD974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D57D18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2E902E4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69A91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5B88E06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D158B5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7832B74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6C4B215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94A18F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AAD5F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AA02529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F1BF4" w14:textId="77777777" w:rsidR="009654AB" w:rsidRPr="001A1576" w:rsidRDefault="009654AB" w:rsidP="00CB467E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74D039C7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34574D6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0AA548F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BE73A0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</w:tcPr>
          <w:p w14:paraId="3166CA3F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F6995F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40601A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17ABE2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1CDDAD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F59685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0659EB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9D79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E5125C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0A2346A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2C4C87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AA8DD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2411577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856281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588B239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4990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D006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319FBFB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784862B6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AD6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28C615D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23FE53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E8413F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FFDF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1F7D9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3D2278E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B0F560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0009AF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088055B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E6530D6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6058C52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647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50D9F3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0C63E81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7C2D56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91929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3B252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B064F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494578C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8EF0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EA80FF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078E71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17A2C7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38337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C1AC0F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9694C5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E12BE9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ADBAD0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889C3A7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823BCE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9654AB" w:rsidRPr="001A1576" w14:paraId="0A4F21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664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D9EFBC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2CF0065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9654AB" w:rsidRPr="001A1576" w14:paraId="4258C90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CC7F0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831454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53C38B9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9654AB" w:rsidRPr="001A1576" w14:paraId="57C015F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24F7B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C412AF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B18F6C8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9654AB" w:rsidRPr="001A1576" w14:paraId="24B80E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17B79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4BEAF6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FF77E6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1BEBEAC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416039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B948E2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2D1F11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4609B7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449A6A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2F654A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F1B4630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4A0ED32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09382F9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4B85AEA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628958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842F2D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5C664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70819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CC7CE5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654AB" w:rsidRPr="001A1576" w14:paraId="12E553A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B69D2E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75CDC53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7214614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54AB" w:rsidRPr="001A1576" w14:paraId="4BAA29A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C6628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0FBE34AD" w14:textId="77777777" w:rsidR="009654AB" w:rsidRPr="001A1576" w:rsidRDefault="009654AB" w:rsidP="00CB467E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0EF798B6" w14:textId="77777777" w:rsidR="009654AB" w:rsidRPr="001A1576" w:rsidRDefault="009654AB" w:rsidP="00CB467E">
            <w:pPr>
              <w:pStyle w:val="TAC"/>
            </w:pPr>
            <w:r w:rsidRPr="001A1576">
              <w:t>0.6</w:t>
            </w:r>
          </w:p>
        </w:tc>
      </w:tr>
      <w:tr w:rsidR="009654AB" w:rsidRPr="001A1576" w14:paraId="60A1C6A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0CB3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452DCCF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9EDBE13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2D4D0E73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4FCAA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451DCFB8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3B68D0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172D48B4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218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51820F8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059A9AB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3BB6D998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F4AD1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44280E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76587CC0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2EF102B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6823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A7D9A2D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0F9053F1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4711EB2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F0303B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61B29BB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1C0D58BC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43005EA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171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3B1B4704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208046FC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06E4F5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715FD0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03BE62A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39DBCDAE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D45F18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6D99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35F136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973746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5124EDD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4ECA6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CB720B7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86EE3C5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0D52841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DCF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1BB2450" w14:textId="77777777" w:rsidR="009654AB" w:rsidRPr="001A1576" w:rsidRDefault="009654AB" w:rsidP="00CB467E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36CBB19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76DA52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A10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470768BF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024A48DF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A9C94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DC64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2FCBDD6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AFA2CF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698E85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3FD44E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649999A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096858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152450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B3EF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60FD690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4B3147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3DB7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D35E3A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76BCCE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DA13D3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0EF665F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FE86EE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2F259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364EFAC0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223865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DB2F39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371A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DFBDC1E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53C0511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68A85F2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1E57E1F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2C83B4E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68739E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3F3E8A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3012F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4254B3E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67D760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C6271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68D6901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A61DFE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0D807F6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AAA2E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9380B06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60BCB3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4A06126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A4A4F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6859EFBF" w14:textId="77777777" w:rsidR="009654AB" w:rsidRPr="001A1576" w:rsidRDefault="009654AB" w:rsidP="00CB467E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D4F65E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062FC3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FC18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3547E4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B7D6F9E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3A98D4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700E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72F804C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FDC89A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9654AB" w:rsidRPr="001A1576" w14:paraId="05EB801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0A277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499F3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12510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9654AB" w:rsidRPr="001A1576" w14:paraId="363AB60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9EE7F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09352D94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8224840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9654AB" w:rsidRPr="001A1576" w14:paraId="4EA847E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5671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E3164B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67F21F51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3821F1D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8DB752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062B671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4A1F919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24BC1E9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80C6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C111E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7D1552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5252C5E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D8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77BA95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1E1CCF8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1A73F6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7F613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C2936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C9E281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0E6361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11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2F04311D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EDCF9AE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06303F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B7F9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979691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11C07C08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2387526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9CEC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4C386A2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B4C272A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820D6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71BC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B62B81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553E0A6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4AA0FE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392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059E6F7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2A27671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3DB265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300B9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3AA74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E304AC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640BB85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EEAC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0251733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9BE493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87CD1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AAFD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ACBA1E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610F715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21BA6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6DD35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2B52949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A1B3DB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C6A522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BCD00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86727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6FE12C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32303E5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DEC5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4E492BA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1CC1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9654AB" w:rsidRPr="001A1576" w14:paraId="287CAFF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4CFF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3A5B2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3C85B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9654AB" w:rsidRPr="001A1576" w14:paraId="0A7796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276F7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38FB73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19C76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3B6689E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C0D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B8385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FA72C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58D4327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C43B3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6E210CA4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04EED0F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9654AB" w:rsidRPr="001A1576" w14:paraId="6C69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FA177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07F672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2A5C452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9654AB" w:rsidRPr="001A1576" w14:paraId="6B6BB5B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292734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75DF190" w14:textId="77777777" w:rsidR="009654AB" w:rsidRPr="001A1576" w:rsidRDefault="009654AB" w:rsidP="00CB467E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1A09220B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2F0C0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1E2736C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6C349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0F2AAB0D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328A9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CF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17563B2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4F7E8106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9654AB" w:rsidRPr="001A1576" w14:paraId="33152A0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C50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E0830A6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2B3F365C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9654AB" w:rsidRPr="001A1576" w14:paraId="6D0BBF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FA611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196C07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6063BB0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4A48F21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AB8F0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2E9B27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1156CED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36D4C7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7CC8E7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34309E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639EA0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34BEA4F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9E804" w14:textId="77777777" w:rsidR="009654AB" w:rsidRPr="001A1576" w:rsidRDefault="009654AB" w:rsidP="00CB467E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6941A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77ACA18D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6513523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AA22C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C25AF" w14:textId="77777777" w:rsidR="009654AB" w:rsidRPr="001A1576" w:rsidRDefault="009654AB" w:rsidP="00CB467E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4FE9126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142ED13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145178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2A3E42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47413F8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5CA7B49B" w14:textId="77777777" w:rsidTr="00CB467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631DB0DA" w14:textId="77777777" w:rsidR="009654AB" w:rsidRPr="001A1576" w:rsidRDefault="009654AB" w:rsidP="00CB467E">
            <w:pPr>
              <w:pStyle w:val="TAN"/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 xml:space="preserve">The requirements only apply when the sub-frame and Tx-Rx timings are synchronized between the component carriers. In the absence of synchronization, the requirements are not within scope of these </w:t>
            </w:r>
            <w:proofErr w:type="spellStart"/>
            <w:proofErr w:type="gramStart"/>
            <w:r>
              <w:rPr>
                <w:lang w:eastAsia="ja-JP"/>
              </w:rPr>
              <w:t>specifications.</w:t>
            </w:r>
            <w:r w:rsidRPr="001A1576">
              <w:t>NOTE</w:t>
            </w:r>
            <w:proofErr w:type="spellEnd"/>
            <w:proofErr w:type="gramEnd"/>
            <w:r w:rsidRPr="001A1576">
              <w:t xml:space="preserve">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05169508" w14:textId="77777777" w:rsidR="009654AB" w:rsidRPr="001A1576" w:rsidRDefault="009654AB" w:rsidP="00CB467E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4E6014B8" w14:textId="77777777" w:rsidR="009654AB" w:rsidRPr="001A1576" w:rsidRDefault="009654AB" w:rsidP="00CB467E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5707B541" w14:textId="77777777" w:rsidR="009654AB" w:rsidRPr="001A1576" w:rsidRDefault="009654AB" w:rsidP="00CB467E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5DC1535B" w14:textId="77777777" w:rsidR="009654AB" w:rsidRPr="001A1576" w:rsidRDefault="009654AB" w:rsidP="00CB467E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C88363" w14:textId="77777777" w:rsidR="009654AB" w:rsidRPr="001A1576" w:rsidRDefault="009654AB" w:rsidP="009654AB"/>
    <w:p w14:paraId="2F65481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2.3-2: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9654AB" w:rsidRPr="001A1576" w14:paraId="12EE4C3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C4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1A1576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1A1576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2C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113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1A1576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1A1576">
              <w:rPr>
                <w:rFonts w:ascii="Arial" w:eastAsia="SimSun" w:hAnsi="Arial"/>
                <w:b/>
                <w:sz w:val="18"/>
              </w:rPr>
              <w:t>T</w:t>
            </w:r>
            <w:r w:rsidRPr="001A1576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654AB" w:rsidRPr="001A1576" w14:paraId="64E435E9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1AFF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</w:t>
            </w:r>
            <w:r>
              <w:rPr>
                <w:rFonts w:eastAsia="DengXian" w:cs="Arial"/>
                <w:bCs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7EE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A3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4353DEB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0E41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889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C7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E4EC9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1B1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CDC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36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3BCCC98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DDD5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5B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6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5B75E31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D06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8D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8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19A72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0E6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4F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3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DEFCD6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6EF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85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33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5AC7415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D3C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B4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2C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24AF7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EF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1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C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0F7748FC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D29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szCs w:val="22"/>
                <w:lang w:eastAsia="zh-CN"/>
              </w:rPr>
              <w:t>8-n7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6E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CF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2D745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9E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C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9D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1CE5880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59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58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94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4703C90D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665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41</w:t>
            </w:r>
            <w:r w:rsidRPr="001A1576">
              <w:rPr>
                <w:rFonts w:eastAsia="DengXian" w:cs="Arial"/>
                <w:szCs w:val="22"/>
                <w:lang w:eastAsia="zh-CN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41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9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4B1031E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C5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8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10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32028CB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308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7B1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4B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1692573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95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DC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5B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73047F4E" w14:textId="77777777" w:rsidTr="00CB467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97E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F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16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11BA8411" w14:textId="77777777" w:rsidTr="00CB467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E56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B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72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6B5AA3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932A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1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056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C2FF09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4BB3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4F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14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1930D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D3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58E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7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307B8D6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4B9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10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FFA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3343068A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52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618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E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C12F6B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AC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43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8D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64D87C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01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8D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095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92A4E6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84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2F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2D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11955E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67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FEF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771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42F52B6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0A2E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6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928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4B159DB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C6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1E7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CB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32C40BF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4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D5E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60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3D3819F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40E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918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11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67F7CB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89AF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53E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415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9654AB" w:rsidRPr="001A1576" w14:paraId="67327E4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9F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88A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3F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069D0492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289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E36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E8B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0B98DE7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FF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0C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4B4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5F90AB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F04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32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B1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6BDB255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956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</w:t>
            </w:r>
            <w:r>
              <w:rPr>
                <w:rFonts w:eastAsia="DengXian" w:cs="Arial"/>
                <w:bCs/>
                <w:szCs w:val="22"/>
                <w:lang w:eastAsia="ja-JP"/>
              </w:rPr>
              <w:t>41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FB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DFC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 w:rsidR="009654AB" w:rsidRPr="001A1576" w14:paraId="084041C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AD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7BB7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23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178892C2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EB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DE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68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 w:rsidR="009654AB" w:rsidRPr="001A1576" w14:paraId="34B9EE1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2D6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94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6F5D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C10999D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E8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5F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51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7366C40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67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A3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A99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1BB17201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AAF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939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A6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2C20304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F490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7D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62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5D2C45D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A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DC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A1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F783CB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F19C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9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BD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7E88326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E56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192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F4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5DACD08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281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E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5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9654AB" w:rsidRPr="001A1576" w14:paraId="4D96CE2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26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1A1576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DD2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8AA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9654AB" w:rsidRPr="001A1576" w14:paraId="1C0A959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71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DF9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DE8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9654AB" w:rsidRPr="001A1576" w14:paraId="1952411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9B7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D7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12D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9654AB" w:rsidRPr="001A1576" w14:paraId="3BBDCE8E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4F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95C7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701717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009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27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C11E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633484F7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ACCB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F38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4B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6D66A84A" w14:textId="77777777" w:rsidTr="00CB467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B4F" w14:textId="77777777" w:rsidR="009654AB" w:rsidRPr="001A1576" w:rsidRDefault="009654AB" w:rsidP="00CB467E">
            <w:pPr>
              <w:pStyle w:val="TAC"/>
              <w:jc w:val="both"/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1A1576">
              <w:t>1: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</w:p>
          <w:p w14:paraId="0A334EE7" w14:textId="77777777" w:rsidR="009654AB" w:rsidRPr="001A1576" w:rsidRDefault="009654AB" w:rsidP="00CB467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1A1576">
              <w:t>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</w:tc>
      </w:tr>
    </w:tbl>
    <w:p w14:paraId="16531DD0" w14:textId="77777777" w:rsidR="009654AB" w:rsidRPr="001A1576" w:rsidRDefault="009654AB" w:rsidP="009654AB">
      <w:pPr>
        <w:rPr>
          <w:rFonts w:eastAsia="Malgun Gothic"/>
        </w:rPr>
      </w:pPr>
    </w:p>
    <w:p w14:paraId="0DAB830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2.3-3: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9654AB" w:rsidRPr="001A1576" w14:paraId="5F5CDCCA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EAC0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75E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for NR bands (dB)</w:t>
            </w:r>
            <w:r w:rsidRPr="001A1576">
              <w:rPr>
                <w:rFonts w:eastAsia="SimSun"/>
                <w:vertAlign w:val="superscript"/>
              </w:rPr>
              <w:t>5</w:t>
            </w:r>
          </w:p>
        </w:tc>
      </w:tr>
      <w:tr w:rsidR="009654AB" w:rsidRPr="001A1576" w14:paraId="63EB011F" w14:textId="77777777" w:rsidTr="00CB467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1B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B9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Component band in order of bands in configuration</w:t>
            </w:r>
            <w:r w:rsidRPr="001A1576">
              <w:rPr>
                <w:rFonts w:eastAsia="SimSun"/>
                <w:vertAlign w:val="superscript"/>
              </w:rPr>
              <w:t>6</w:t>
            </w:r>
          </w:p>
        </w:tc>
      </w:tr>
      <w:tr w:rsidR="009654AB" w:rsidRPr="001A1576" w14:paraId="5FF39603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F4FA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2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2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B6E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C4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4ECF2867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DA3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3C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F970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B9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7C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ECA1CE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D72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86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12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81C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0.</w:t>
            </w:r>
            <w:r w:rsidRPr="001A1576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39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7EEE5F5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B4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55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98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E245" w14:textId="77777777" w:rsidR="009654AB" w:rsidRPr="001A1576" w:rsidRDefault="009654AB" w:rsidP="00CB467E">
            <w:pPr>
              <w:pStyle w:val="TAC"/>
              <w:rPr>
                <w:rFonts w:eastAsia="Malgun Gothic"/>
                <w:lang w:eastAsia="ko-KR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7265" w14:textId="77777777" w:rsidR="009654AB" w:rsidRPr="001A1576" w:rsidRDefault="009654AB" w:rsidP="00CB467E">
            <w:pPr>
              <w:pStyle w:val="TAC"/>
              <w:rPr>
                <w:rFonts w:eastAsiaTheme="minorEastAsia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C65FF" w:rsidRPr="001A1576" w14:paraId="74D6BCEC" w14:textId="77777777" w:rsidTr="00CB467E">
        <w:trPr>
          <w:jc w:val="center"/>
          <w:ins w:id="15" w:author="scv605" w:date="2024-05-09T12:0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176A" w14:textId="5D04FB8D" w:rsidR="007C65FF" w:rsidRPr="007C65FF" w:rsidRDefault="007C65FF" w:rsidP="00CB467E">
            <w:pPr>
              <w:pStyle w:val="TAC"/>
              <w:rPr>
                <w:ins w:id="16" w:author="scv605" w:date="2024-05-09T12:00:00Z"/>
                <w:lang w:eastAsia="ja-JP"/>
              </w:rPr>
            </w:pPr>
            <w:ins w:id="17" w:author="scv605" w:date="2024-05-09T12:0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A_n3-n28-n41-n77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10C" w14:textId="00F6F9B5" w:rsidR="007C65FF" w:rsidRPr="00CB467E" w:rsidRDefault="00CB467E" w:rsidP="00CB467E">
            <w:pPr>
              <w:pStyle w:val="TAC"/>
              <w:rPr>
                <w:ins w:id="18" w:author="scv605" w:date="2024-05-09T12:00:00Z"/>
                <w:lang w:eastAsia="ja-JP"/>
              </w:rPr>
            </w:pPr>
            <w:ins w:id="19" w:author="scv605" w:date="2024-05-09T12:0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76A5" w14:textId="23557D2D" w:rsidR="007C65FF" w:rsidRPr="00CB467E" w:rsidRDefault="00CB467E" w:rsidP="00CB467E">
            <w:pPr>
              <w:pStyle w:val="TAC"/>
              <w:rPr>
                <w:ins w:id="20" w:author="scv605" w:date="2024-05-09T12:00:00Z"/>
                <w:lang w:eastAsia="ja-JP"/>
              </w:rPr>
            </w:pPr>
            <w:ins w:id="21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741" w14:textId="5CFEBFB7" w:rsidR="007C65FF" w:rsidRPr="001A1576" w:rsidRDefault="00CB467E" w:rsidP="00CB467E">
            <w:pPr>
              <w:pStyle w:val="TAC"/>
              <w:rPr>
                <w:ins w:id="22" w:author="scv605" w:date="2024-05-09T12:00:00Z"/>
                <w:rFonts w:eastAsia="SimSun"/>
                <w:lang w:eastAsia="zh-CN"/>
              </w:rPr>
            </w:pPr>
            <w:ins w:id="23" w:author="scv605" w:date="2024-05-09T12:01:00Z">
              <w:r w:rsidRPr="001A1576">
                <w:rPr>
                  <w:rFonts w:cs="Arial"/>
                  <w:bCs/>
                  <w:szCs w:val="22"/>
                  <w:lang w:eastAsia="ja-JP"/>
                </w:rPr>
                <w:t>0.3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 w:rsidR="001A425D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/</w:t>
              </w:r>
              <w:r w:rsidR="001A425D">
                <w:rPr>
                  <w:rFonts w:cs="Arial"/>
                  <w:bCs/>
                  <w:szCs w:val="22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0.8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ADE3" w14:textId="0AEE249C" w:rsidR="007C65FF" w:rsidRPr="00CB467E" w:rsidRDefault="00CB467E" w:rsidP="00CB467E">
            <w:pPr>
              <w:pStyle w:val="TAC"/>
              <w:rPr>
                <w:ins w:id="24" w:author="scv605" w:date="2024-05-09T12:00:00Z"/>
                <w:lang w:eastAsia="ja-JP"/>
              </w:rPr>
            </w:pPr>
            <w:ins w:id="25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654AB" w:rsidRPr="001A1576" w14:paraId="4E8B2B7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4D7F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04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288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C16" w14:textId="77777777" w:rsidR="009654AB" w:rsidRPr="001A1576" w:rsidRDefault="009654AB" w:rsidP="00CB467E">
            <w:pPr>
              <w:pStyle w:val="TAC"/>
              <w:rPr>
                <w:rFonts w:eastAsia="SimSun"/>
                <w:bCs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A4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36A0BC6D" w14:textId="77777777" w:rsidTr="00CB467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3BC2" w14:textId="69593013" w:rsidR="009654AB" w:rsidRPr="003E6F4D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</w:t>
            </w:r>
            <w:r w:rsidRPr="003E6F4D">
              <w:rPr>
                <w:rFonts w:eastAsia="SimSun"/>
              </w:rPr>
              <w:t>E 1:</w:t>
            </w:r>
            <w:r w:rsidRPr="003E6F4D">
              <w:rPr>
                <w:rFonts w:eastAsia="SimSun"/>
              </w:rPr>
              <w:tab/>
            </w:r>
            <w:ins w:id="26" w:author="scv605" w:date="2024-05-21T09:51:00Z">
              <w:r w:rsidR="009368AA" w:rsidRPr="003E6F4D">
                <w:t xml:space="preserve">Applicable for the frequency range of 2515-2690 </w:t>
              </w:r>
              <w:proofErr w:type="spellStart"/>
              <w:r w:rsidR="009368AA" w:rsidRPr="003E6F4D">
                <w:t>MHz.</w:t>
              </w:r>
              <w:proofErr w:type="spellEnd"/>
              <w:r w:rsidR="009368AA" w:rsidRPr="003E6F4D">
                <w:t xml:space="preserve"> </w:t>
              </w:r>
            </w:ins>
            <w:del w:id="27" w:author="scv605" w:date="2024-05-21T09:51:00Z">
              <w:r w:rsidRPr="003E6F4D" w:rsidDel="009368AA">
                <w:rPr>
                  <w:rFonts w:eastAsia="SimSun"/>
                </w:rPr>
                <w:delText>FFS</w:delText>
              </w:r>
            </w:del>
          </w:p>
          <w:p w14:paraId="591753AC" w14:textId="1C3AD6C4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3E6F4D">
              <w:rPr>
                <w:rFonts w:eastAsia="SimSun"/>
              </w:rPr>
              <w:t>NOTE 2:</w:t>
            </w:r>
            <w:r w:rsidRPr="003E6F4D">
              <w:rPr>
                <w:rFonts w:eastAsia="SimSun"/>
              </w:rPr>
              <w:tab/>
            </w:r>
            <w:ins w:id="28" w:author="scv605" w:date="2024-05-21T09:51:00Z">
              <w:r w:rsidR="009368AA" w:rsidRPr="003E6F4D">
                <w:t xml:space="preserve">Applicable for the frequency range of 2496-2515 </w:t>
              </w:r>
              <w:proofErr w:type="spellStart"/>
              <w:r w:rsidR="009368AA" w:rsidRPr="003E6F4D">
                <w:t>MHz.</w:t>
              </w:r>
            </w:ins>
            <w:proofErr w:type="spellEnd"/>
            <w:del w:id="29" w:author="scv605" w:date="2024-05-21T09:51:00Z">
              <w:r w:rsidRPr="003E6F4D" w:rsidDel="009368AA">
                <w:rPr>
                  <w:rFonts w:eastAsia="SimSun"/>
                </w:rPr>
                <w:delText>FFS</w:delText>
              </w:r>
            </w:del>
          </w:p>
          <w:p w14:paraId="6EF1D149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4DF6DBA0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4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12545794" w14:textId="77777777" w:rsidR="009654AB" w:rsidRPr="001A1576" w:rsidRDefault="009654AB" w:rsidP="00CB467E">
            <w:pPr>
              <w:pStyle w:val="TAN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NOTE 5:</w:t>
            </w:r>
            <w:r w:rsidRPr="001A1576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1A1576">
              <w:rPr>
                <w:rFonts w:eastAsia="SimSun"/>
                <w:lang w:eastAsia="ja-JP"/>
              </w:rPr>
              <w:t>Δ</w:t>
            </w:r>
            <w:proofErr w:type="gramStart"/>
            <w:r w:rsidRPr="001A1576">
              <w:rPr>
                <w:rFonts w:eastAsia="SimSun"/>
                <w:lang w:eastAsia="ja-JP"/>
              </w:rPr>
              <w:t>T</w:t>
            </w:r>
            <w:r w:rsidRPr="001A1576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  <w:lang w:eastAsia="ja-JP"/>
              </w:rPr>
              <w:t xml:space="preserve"> = 0.</w:t>
            </w:r>
          </w:p>
          <w:p w14:paraId="48B083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DengXian"/>
              </w:rPr>
              <w:t>NOTE 6:</w:t>
            </w:r>
            <w:r w:rsidRPr="001A1576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1A1576">
              <w:rPr>
                <w:rFonts w:eastAsia="DengXian"/>
                <w:lang w:eastAsia="zh-CN"/>
              </w:rPr>
              <w:t>n78</w:t>
            </w:r>
            <w:r w:rsidRPr="001A1576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2F56624A" w14:textId="20059032" w:rsidR="003E454F" w:rsidRDefault="003E454F">
      <w:pPr>
        <w:rPr>
          <w:noProof/>
        </w:rPr>
      </w:pPr>
    </w:p>
    <w:p w14:paraId="3DE75804" w14:textId="77777777" w:rsidR="003E454F" w:rsidRDefault="003E454F" w:rsidP="003E454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0798371" w14:textId="77777777" w:rsidR="003E454F" w:rsidRDefault="003E454F">
      <w:pPr>
        <w:rPr>
          <w:noProof/>
        </w:rPr>
      </w:pPr>
    </w:p>
    <w:sectPr w:rsidR="003E45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3581D" w14:textId="77777777" w:rsidR="00197DA0" w:rsidRDefault="00197DA0">
      <w:r>
        <w:separator/>
      </w:r>
    </w:p>
  </w:endnote>
  <w:endnote w:type="continuationSeparator" w:id="0">
    <w:p w14:paraId="126C5FAD" w14:textId="77777777" w:rsidR="00197DA0" w:rsidRDefault="0019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5FAB3" w14:textId="77777777" w:rsidR="00197DA0" w:rsidRDefault="00197DA0">
      <w:r>
        <w:separator/>
      </w:r>
    </w:p>
  </w:footnote>
  <w:footnote w:type="continuationSeparator" w:id="0">
    <w:p w14:paraId="3EE9398C" w14:textId="77777777" w:rsidR="00197DA0" w:rsidRDefault="0019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B467E" w:rsidRDefault="00CB4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B467E" w:rsidRDefault="00CB46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B467E" w:rsidRDefault="00CB4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B467E" w:rsidRDefault="00CB46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5804"/>
    <w:multiLevelType w:val="hybridMultilevel"/>
    <w:tmpl w:val="8AE6FD84"/>
    <w:lvl w:ilvl="0" w:tplc="37425ABE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38E039B"/>
    <w:multiLevelType w:val="hybridMultilevel"/>
    <w:tmpl w:val="F5E4E314"/>
    <w:lvl w:ilvl="0" w:tplc="F6E8B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06FB6899"/>
    <w:multiLevelType w:val="hybridMultilevel"/>
    <w:tmpl w:val="FB022558"/>
    <w:lvl w:ilvl="0" w:tplc="49800D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1F9B29ED"/>
    <w:multiLevelType w:val="hybridMultilevel"/>
    <w:tmpl w:val="02389228"/>
    <w:lvl w:ilvl="0" w:tplc="F8F69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8EA15AF"/>
    <w:multiLevelType w:val="hybridMultilevel"/>
    <w:tmpl w:val="E9AAD5F2"/>
    <w:lvl w:ilvl="0" w:tplc="D7AEB6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DAF"/>
    <w:rsid w:val="0011756E"/>
    <w:rsid w:val="00145D43"/>
    <w:rsid w:val="00147DC4"/>
    <w:rsid w:val="00192C46"/>
    <w:rsid w:val="00197DA0"/>
    <w:rsid w:val="001A08B3"/>
    <w:rsid w:val="001A42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4F"/>
    <w:rsid w:val="003E6F4D"/>
    <w:rsid w:val="00410371"/>
    <w:rsid w:val="004242F1"/>
    <w:rsid w:val="004B75B7"/>
    <w:rsid w:val="005141D9"/>
    <w:rsid w:val="0051580D"/>
    <w:rsid w:val="00547111"/>
    <w:rsid w:val="00592D74"/>
    <w:rsid w:val="005B48D9"/>
    <w:rsid w:val="005C09F5"/>
    <w:rsid w:val="005E2C44"/>
    <w:rsid w:val="00621188"/>
    <w:rsid w:val="006257ED"/>
    <w:rsid w:val="00653DE4"/>
    <w:rsid w:val="00665C47"/>
    <w:rsid w:val="00695808"/>
    <w:rsid w:val="006B46FB"/>
    <w:rsid w:val="006E21FB"/>
    <w:rsid w:val="00754283"/>
    <w:rsid w:val="00792342"/>
    <w:rsid w:val="007977A8"/>
    <w:rsid w:val="007B512A"/>
    <w:rsid w:val="007C2097"/>
    <w:rsid w:val="007C65FF"/>
    <w:rsid w:val="007D6A07"/>
    <w:rsid w:val="007E532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8AA"/>
    <w:rsid w:val="00941E30"/>
    <w:rsid w:val="009531B0"/>
    <w:rsid w:val="009654A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DC"/>
    <w:rsid w:val="00C66BA2"/>
    <w:rsid w:val="00C66BEA"/>
    <w:rsid w:val="00C72054"/>
    <w:rsid w:val="00C86A83"/>
    <w:rsid w:val="00C870F6"/>
    <w:rsid w:val="00C907B5"/>
    <w:rsid w:val="00C95985"/>
    <w:rsid w:val="00CB467E"/>
    <w:rsid w:val="00CC4C4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71E"/>
    <w:rsid w:val="00E12415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E45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4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65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4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54A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542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B483F-5CED-4624-B730-04F9AA54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1087</Words>
  <Characters>6196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4</cp:revision>
  <cp:lastPrinted>1899-12-31T23:00:00Z</cp:lastPrinted>
  <dcterms:created xsi:type="dcterms:W3CDTF">2024-05-23T02:00:00Z</dcterms:created>
  <dcterms:modified xsi:type="dcterms:W3CDTF">2024-05-23T02:09:00Z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R5-242248</vt:lpwstr>
  </property>
  <property fmtid="{D5CDD505-2E9C-101B-9397-08002B2CF9AE}" pid="10" name="Spec#">
    <vt:lpwstr>38.521-1</vt:lpwstr>
  </property>
  <property fmtid="{D5CDD505-2E9C-101B-9397-08002B2CF9AE}" pid="11" name="Cr#">
    <vt:lpwstr>2737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TIBc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